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B7FE26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36EB2" w:rsidRPr="00636EB2">
        <w:rPr>
          <w:b/>
          <w:noProof/>
          <w:sz w:val="24"/>
        </w:rPr>
        <w:t>S6-253089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7A651A91" w14:textId="3234E7B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016357" w:rsidRPr="00016357">
        <w:rPr>
          <w:rFonts w:ascii="Arial" w:hAnsi="Arial" w:cs="Arial"/>
          <w:b/>
          <w:bCs/>
        </w:rPr>
        <w:t xml:space="preserve"> </w:t>
      </w:r>
      <w:r w:rsidR="00016357" w:rsidRPr="00016357">
        <w:rPr>
          <w:rFonts w:ascii="Arial" w:hAnsi="Arial" w:cs="Arial" w:hint="eastAsia"/>
          <w:b/>
          <w:bCs/>
        </w:rPr>
        <w:t>s</w:t>
      </w:r>
      <w:r w:rsidR="00016357" w:rsidRPr="00016357">
        <w:rPr>
          <w:rFonts w:ascii="Arial" w:hAnsi="Arial" w:cs="Arial"/>
          <w:b/>
          <w:bCs/>
        </w:rPr>
        <w:t>olution evaluation for adoption solutions#5</w:t>
      </w:r>
    </w:p>
    <w:p w14:paraId="13B93593" w14:textId="264B51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1791F33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07202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016357" w:rsidRDefault="00CD2478" w:rsidP="00CD2478">
      <w:pPr>
        <w:pStyle w:val="CRCoverPage"/>
        <w:rPr>
          <w:rFonts w:ascii="Times New Roman" w:hAnsi="Times New Roman"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F0E8D92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0A6CB6" w:rsidRPr="000A6CB6">
        <w:rPr>
          <w:noProof/>
        </w:rPr>
        <w:t>Solution evaluation for</w:t>
      </w:r>
      <w:r w:rsidR="00016357" w:rsidRPr="00016357">
        <w:rPr>
          <w:noProof/>
        </w:rPr>
        <w:t xml:space="preserve"> adoption solutions#5</w:t>
      </w:r>
      <w:r w:rsidR="00016357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AF73C36" w14:textId="1CD3812D" w:rsidR="00B46032" w:rsidRPr="00C21836" w:rsidRDefault="00B46032" w:rsidP="00B46032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Begin of 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E79E36" w14:textId="77777777" w:rsidR="00B46032" w:rsidRDefault="00B46032" w:rsidP="00B46032">
      <w:pPr>
        <w:pStyle w:val="4"/>
        <w:rPr>
          <w:ins w:id="0" w:author="Yangyanmei" w:date="2025-08-08T16:57:00Z"/>
        </w:rPr>
      </w:pPr>
      <w:bookmarkStart w:id="1" w:name="_Hlk205540199"/>
      <w:ins w:id="2" w:author="Yangyanmei" w:date="2025-08-08T16:57:00Z">
        <w:r>
          <w:t>8.2.5.2</w:t>
        </w:r>
        <w:r>
          <w:tab/>
          <w:t xml:space="preserve">Evaluation </w:t>
        </w:r>
      </w:ins>
    </w:p>
    <w:p w14:paraId="46AD6192" w14:textId="5EA8276F" w:rsidR="00B46032" w:rsidRDefault="00B46032" w:rsidP="00B46032">
      <w:pPr>
        <w:rPr>
          <w:ins w:id="3" w:author="Yangyanmei" w:date="2025-08-08T16:57:00Z"/>
          <w:lang w:eastAsia="zh-CN"/>
        </w:rPr>
      </w:pPr>
      <w:ins w:id="4" w:author="Yangyanmei" w:date="2025-08-08T16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provides the summary of </w:t>
        </w:r>
        <w:bookmarkEnd w:id="1"/>
        <w:r w:rsidRPr="005A44D8">
          <w:rPr>
            <w:rFonts w:eastAsia="宋体"/>
            <w:lang w:eastAsia="zh-CN"/>
          </w:rPr>
          <w:t xml:space="preserve">address </w:t>
        </w:r>
        <w:r>
          <w:rPr>
            <w:rFonts w:eastAsia="宋体"/>
            <w:lang w:eastAsia="zh-CN"/>
          </w:rPr>
          <w:t xml:space="preserve">the </w:t>
        </w:r>
        <w:r>
          <w:rPr>
            <w:lang w:eastAsia="zh-CN"/>
          </w:rPr>
          <w:t xml:space="preserve">overall summary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</w:ins>
      <w:ins w:id="5" w:author="Yangyanmei" w:date="2025-08-13T20:51:00Z">
        <w:r w:rsidR="00407202">
          <w:rPr>
            <w:lang w:eastAsia="zh-CN"/>
          </w:rPr>
          <w:t>SEAL services and</w:t>
        </w:r>
      </w:ins>
      <w:ins w:id="6" w:author="Yangyanmei" w:date="2025-08-08T16:5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values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each </w:t>
        </w:r>
        <w:r>
          <w:rPr>
            <w:rFonts w:hint="eastAsia"/>
            <w:lang w:eastAsia="zh-CN"/>
          </w:rPr>
          <w:t>SEAL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. </w:t>
        </w:r>
      </w:ins>
      <w:ins w:id="7" w:author="Yangyanmei" w:date="2025-08-08T16:58:00Z">
        <w:r>
          <w:rPr>
            <w:lang w:eastAsia="zh-CN"/>
          </w:rPr>
          <w:t xml:space="preserve">It also </w:t>
        </w:r>
        <w:r w:rsidR="001D5D97">
          <w:rPr>
            <w:lang w:eastAsia="zh-CN"/>
          </w:rPr>
          <w:t>provides detailed</w:t>
        </w:r>
      </w:ins>
      <w:ins w:id="8" w:author="Yangyanmei" w:date="2025-08-08T16:59:00Z">
        <w:r w:rsidR="001D5D97">
          <w:rPr>
            <w:lang w:eastAsia="zh-CN"/>
          </w:rPr>
          <w:t xml:space="preserve"> description </w:t>
        </w:r>
      </w:ins>
      <w:ins w:id="9" w:author="Yangyanmei" w:date="2025-08-13T20:52:00Z">
        <w:r w:rsidR="00407202">
          <w:rPr>
            <w:lang w:eastAsia="zh-CN"/>
          </w:rPr>
          <w:t xml:space="preserve">about the target use case and advantages </w:t>
        </w:r>
      </w:ins>
      <w:ins w:id="10" w:author="Yangyanmei" w:date="2025-08-08T16:59:00Z">
        <w:r w:rsidR="001D5D97">
          <w:rPr>
            <w:lang w:eastAsia="zh-CN"/>
          </w:rPr>
          <w:t>of s</w:t>
        </w:r>
      </w:ins>
      <w:ins w:id="11" w:author="Yangyanmei" w:date="2025-08-08T16:57:00Z">
        <w:r>
          <w:rPr>
            <w:lang w:eastAsia="zh-CN"/>
          </w:rPr>
          <w:t xml:space="preserve">everal </w:t>
        </w:r>
      </w:ins>
      <w:ins w:id="12" w:author="Yangyanmei" w:date="2025-08-08T16:58:00Z">
        <w:r>
          <w:rPr>
            <w:lang w:eastAsia="zh-CN"/>
          </w:rPr>
          <w:t xml:space="preserve">SEAL </w:t>
        </w:r>
      </w:ins>
      <w:ins w:id="13" w:author="Yangyanmei" w:date="2025-08-08T16:57:00Z">
        <w:r>
          <w:rPr>
            <w:lang w:eastAsia="zh-CN"/>
          </w:rPr>
          <w:t>services</w:t>
        </w:r>
      </w:ins>
      <w:ins w:id="14" w:author="Yangyanmei" w:date="2025-08-13T20:53:00Z">
        <w:r w:rsidR="00407202">
          <w:rPr>
            <w:lang w:eastAsia="zh-CN"/>
          </w:rPr>
          <w:t>,</w:t>
        </w:r>
        <w:r w:rsidR="00407202" w:rsidRPr="00407202">
          <w:rPr>
            <w:lang w:eastAsia="zh-CN"/>
          </w:rPr>
          <w:t xml:space="preserve"> </w:t>
        </w:r>
        <w:r w:rsidR="00407202">
          <w:rPr>
            <w:lang w:eastAsia="zh-CN"/>
          </w:rPr>
          <w:t xml:space="preserve">which are regarded </w:t>
        </w:r>
      </w:ins>
      <w:ins w:id="15" w:author="Yangyanmei" w:date="2025-08-13T20:55:00Z">
        <w:r w:rsidR="00407202">
          <w:rPr>
            <w:lang w:eastAsia="zh-CN"/>
          </w:rPr>
          <w:t xml:space="preserve">high priory services in the </w:t>
        </w:r>
      </w:ins>
      <w:ins w:id="16" w:author="Yangyanmei" w:date="2025-08-13T20:56:00Z">
        <w:r w:rsidR="00407202">
          <w:rPr>
            <w:lang w:eastAsia="zh-CN"/>
          </w:rPr>
          <w:t xml:space="preserve">first version of external TR, </w:t>
        </w:r>
      </w:ins>
      <w:ins w:id="17" w:author="Yangyanmei" w:date="2025-08-13T20:53:00Z">
        <w:r w:rsidR="00407202">
          <w:rPr>
            <w:lang w:eastAsia="zh-CN"/>
          </w:rPr>
          <w:t>based on companies interesting</w:t>
        </w:r>
      </w:ins>
      <w:ins w:id="18" w:author="Yangyanmei" w:date="2025-08-13T20:52:00Z">
        <w:r w:rsidR="00407202">
          <w:rPr>
            <w:lang w:eastAsia="zh-CN"/>
          </w:rPr>
          <w:t>.</w:t>
        </w:r>
      </w:ins>
      <w:ins w:id="19" w:author="Yangyanmei" w:date="2025-08-08T16:58:00Z">
        <w:r>
          <w:rPr>
            <w:lang w:eastAsia="zh-CN"/>
          </w:rPr>
          <w:t xml:space="preserve"> </w:t>
        </w:r>
      </w:ins>
      <w:ins w:id="20" w:author="Yangyanmei" w:date="2025-08-08T16:57:00Z">
        <w:r>
          <w:rPr>
            <w:lang w:eastAsia="zh-CN"/>
          </w:rPr>
          <w:t>It will be helpful for both system providers and customers to know more about SEAL services.</w:t>
        </w:r>
      </w:ins>
    </w:p>
    <w:p w14:paraId="21B27794" w14:textId="66E4534C" w:rsidR="00B46032" w:rsidRPr="00B46032" w:rsidRDefault="001D5D97" w:rsidP="00B46032">
      <w:pPr>
        <w:rPr>
          <w:lang w:eastAsia="zh-CN"/>
        </w:rPr>
      </w:pPr>
      <w:ins w:id="21" w:author="Yangyanmei" w:date="2025-08-08T17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related content can be moved to the external</w:t>
        </w:r>
      </w:ins>
      <w:ins w:id="22" w:author="Yangyanmei" w:date="2025-08-08T17:02:00Z">
        <w:r>
          <w:rPr>
            <w:lang w:eastAsia="zh-CN"/>
          </w:rPr>
          <w:t xml:space="preserve"> </w:t>
        </w:r>
      </w:ins>
      <w:ins w:id="23" w:author="Yangyanmei" w:date="2025-08-13T20:51:00Z">
        <w:r w:rsidR="00407202">
          <w:rPr>
            <w:lang w:eastAsia="zh-CN"/>
          </w:rPr>
          <w:t xml:space="preserve">TR </w:t>
        </w:r>
      </w:ins>
      <w:ins w:id="24" w:author="Yangyanmei" w:date="2025-08-08T17:02:00Z">
        <w:r>
          <w:rPr>
            <w:lang w:eastAsia="zh-CN"/>
          </w:rPr>
          <w:t xml:space="preserve">for SEAL services usage </w:t>
        </w:r>
      </w:ins>
      <w:ins w:id="25" w:author="Yangyanmei" w:date="2025-08-08T17:03:00Z">
        <w:r>
          <w:rPr>
            <w:lang w:eastAsia="zh-CN"/>
          </w:rPr>
          <w:t>guideline.</w:t>
        </w:r>
      </w:ins>
    </w:p>
    <w:p w14:paraId="29244E85" w14:textId="77777777" w:rsidR="00B46032" w:rsidRPr="001D5D97" w:rsidRDefault="00B46032" w:rsidP="00B46032">
      <w:pPr>
        <w:rPr>
          <w:lang w:eastAsia="zh-CN"/>
        </w:rPr>
      </w:pPr>
    </w:p>
    <w:p w14:paraId="69FA6E58" w14:textId="1CE485BE" w:rsidR="00C21836" w:rsidRPr="00C21836" w:rsidRDefault="00C21836" w:rsidP="00B46032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1635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B4603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F4909" w14:textId="77777777" w:rsidR="00F97E03" w:rsidRDefault="00F97E03">
      <w:r>
        <w:separator/>
      </w:r>
    </w:p>
  </w:endnote>
  <w:endnote w:type="continuationSeparator" w:id="0">
    <w:p w14:paraId="16239035" w14:textId="77777777" w:rsidR="00F97E03" w:rsidRDefault="00F97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C6892" w14:textId="77777777" w:rsidR="00F97E03" w:rsidRDefault="00F97E03">
      <w:r>
        <w:separator/>
      </w:r>
    </w:p>
  </w:footnote>
  <w:footnote w:type="continuationSeparator" w:id="0">
    <w:p w14:paraId="51191D89" w14:textId="77777777" w:rsidR="00F97E03" w:rsidRDefault="00F97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6357"/>
    <w:rsid w:val="00017303"/>
    <w:rsid w:val="00022E4A"/>
    <w:rsid w:val="000237E3"/>
    <w:rsid w:val="00052623"/>
    <w:rsid w:val="00062A46"/>
    <w:rsid w:val="00072D44"/>
    <w:rsid w:val="00091508"/>
    <w:rsid w:val="000928D3"/>
    <w:rsid w:val="000940DE"/>
    <w:rsid w:val="000A1C77"/>
    <w:rsid w:val="000A52CF"/>
    <w:rsid w:val="000A5BBF"/>
    <w:rsid w:val="000A6CB6"/>
    <w:rsid w:val="000A74D8"/>
    <w:rsid w:val="000B5B5E"/>
    <w:rsid w:val="000B5B93"/>
    <w:rsid w:val="000B6310"/>
    <w:rsid w:val="000C6598"/>
    <w:rsid w:val="000C6AC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D5D97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47FAF"/>
    <w:rsid w:val="002520EB"/>
    <w:rsid w:val="00262BAD"/>
    <w:rsid w:val="002634BB"/>
    <w:rsid w:val="00275D12"/>
    <w:rsid w:val="0029415F"/>
    <w:rsid w:val="00297FD0"/>
    <w:rsid w:val="002A412E"/>
    <w:rsid w:val="002B1F0E"/>
    <w:rsid w:val="002B38EA"/>
    <w:rsid w:val="002C7EBF"/>
    <w:rsid w:val="002D16C0"/>
    <w:rsid w:val="00307245"/>
    <w:rsid w:val="003131B7"/>
    <w:rsid w:val="00330325"/>
    <w:rsid w:val="00332BBF"/>
    <w:rsid w:val="00347CAD"/>
    <w:rsid w:val="0035086D"/>
    <w:rsid w:val="00367DB2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07202"/>
    <w:rsid w:val="004103EB"/>
    <w:rsid w:val="004120CD"/>
    <w:rsid w:val="00417430"/>
    <w:rsid w:val="00424B44"/>
    <w:rsid w:val="00425A80"/>
    <w:rsid w:val="00425D2A"/>
    <w:rsid w:val="00434F24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423"/>
    <w:rsid w:val="00636EB2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18DD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457F"/>
    <w:rsid w:val="007E0DCE"/>
    <w:rsid w:val="007E16D9"/>
    <w:rsid w:val="007F4FDC"/>
    <w:rsid w:val="00800104"/>
    <w:rsid w:val="0080691C"/>
    <w:rsid w:val="00817868"/>
    <w:rsid w:val="0082697B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06EC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516"/>
    <w:rsid w:val="00946F9E"/>
    <w:rsid w:val="00954242"/>
    <w:rsid w:val="00957D6A"/>
    <w:rsid w:val="0098100C"/>
    <w:rsid w:val="009907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9C"/>
    <w:rsid w:val="00AB6534"/>
    <w:rsid w:val="00AD2965"/>
    <w:rsid w:val="00AD384E"/>
    <w:rsid w:val="00AD7C25"/>
    <w:rsid w:val="00AE4A96"/>
    <w:rsid w:val="00AF176B"/>
    <w:rsid w:val="00AF79C3"/>
    <w:rsid w:val="00B05B9E"/>
    <w:rsid w:val="00B15EB6"/>
    <w:rsid w:val="00B258BB"/>
    <w:rsid w:val="00B35C6C"/>
    <w:rsid w:val="00B46032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F7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5995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81736"/>
    <w:rsid w:val="00F9205A"/>
    <w:rsid w:val="00F92762"/>
    <w:rsid w:val="00F93A07"/>
    <w:rsid w:val="00F946A3"/>
    <w:rsid w:val="00F95B00"/>
    <w:rsid w:val="00F95E21"/>
    <w:rsid w:val="00F97E03"/>
    <w:rsid w:val="00FA1AAA"/>
    <w:rsid w:val="00FB4474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3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FB4474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FB447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FB447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B4474"/>
    <w:rPr>
      <w:rFonts w:ascii="Arial" w:hAnsi="Arial"/>
      <w:b/>
      <w:sz w:val="18"/>
      <w:lang w:eastAsia="en-US"/>
    </w:rPr>
  </w:style>
  <w:style w:type="character" w:customStyle="1" w:styleId="ad">
    <w:name w:val="批注文字 字符"/>
    <w:basedOn w:val="a0"/>
    <w:link w:val="ac"/>
    <w:semiHidden/>
    <w:rsid w:val="00FB44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182</Words>
  <Characters>957</Characters>
  <Application>Microsoft Office Word</Application>
  <DocSecurity>0</DocSecurity>
  <Lines>34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2025-08-15T04:12:00Z</dcterms:created>
  <dcterms:modified xsi:type="dcterms:W3CDTF">2025-08-15T04:12:00Z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